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8757C" w14:textId="77777777" w:rsidR="00672281" w:rsidRDefault="00672281">
      <w:pPr>
        <w:pStyle w:val="Heading2"/>
        <w:numPr>
          <w:ilvl w:val="0"/>
          <w:numId w:val="0"/>
        </w:numPr>
        <w:jc w:val="center"/>
        <w:rPr>
          <w:b/>
        </w:rPr>
      </w:pPr>
      <w:r>
        <w:rPr>
          <w:b/>
        </w:rPr>
        <w:t>SCHEDULE SEVEN</w:t>
      </w:r>
    </w:p>
    <w:p w14:paraId="47CFD00B" w14:textId="77777777" w:rsidR="00672281" w:rsidRDefault="00672281">
      <w:pPr>
        <w:pStyle w:val="Heading2"/>
        <w:numPr>
          <w:ilvl w:val="0"/>
          <w:numId w:val="0"/>
        </w:numPr>
        <w:jc w:val="center"/>
        <w:rPr>
          <w:b/>
        </w:rPr>
      </w:pPr>
      <w:r>
        <w:rPr>
          <w:b/>
        </w:rPr>
        <w:t>SYSTEM CONSTRUCTION APPLICATIONS</w:t>
      </w:r>
    </w:p>
    <w:p w14:paraId="0A6D001B" w14:textId="77777777" w:rsidR="00672281" w:rsidRDefault="00672281">
      <w:pPr>
        <w:pStyle w:val="Heading2"/>
        <w:numPr>
          <w:ilvl w:val="0"/>
          <w:numId w:val="0"/>
        </w:numPr>
        <w:jc w:val="center"/>
        <w:rPr>
          <w:b/>
        </w:rPr>
      </w:pPr>
    </w:p>
    <w:p w14:paraId="12A9B193" w14:textId="6F43594F" w:rsidR="00672281" w:rsidRDefault="00672281">
      <w:pPr>
        <w:pStyle w:val="Heading2"/>
        <w:numPr>
          <w:ilvl w:val="0"/>
          <w:numId w:val="0"/>
        </w:numPr>
        <w:ind w:left="720" w:hanging="720"/>
        <w:rPr>
          <w:b/>
        </w:rPr>
      </w:pPr>
      <w:r>
        <w:t>1.</w:t>
      </w:r>
      <w:r>
        <w:tab/>
      </w:r>
      <w:r>
        <w:rPr>
          <w:b/>
        </w:rPr>
        <w:t xml:space="preserve">Requirements for a System Construction Application submitted by </w:t>
      </w:r>
      <w:r w:rsidR="004A09A5">
        <w:rPr>
          <w:b/>
        </w:rPr>
        <w:t>The Company</w:t>
      </w:r>
      <w:r>
        <w:rPr>
          <w:b/>
        </w:rPr>
        <w:t xml:space="preserve"> to a Transmission Owner pursuant to Section D, Part Two, sub-paragraph 2.2.2:</w:t>
      </w:r>
    </w:p>
    <w:p w14:paraId="130E1CDC" w14:textId="05C621B7" w:rsidR="00672281" w:rsidRDefault="00672281">
      <w:pPr>
        <w:pStyle w:val="Heading2"/>
        <w:numPr>
          <w:ilvl w:val="0"/>
          <w:numId w:val="0"/>
        </w:numPr>
        <w:tabs>
          <w:tab w:val="clear" w:pos="720"/>
          <w:tab w:val="left" w:pos="851"/>
        </w:tabs>
        <w:ind w:left="720" w:hanging="720"/>
      </w:pPr>
      <w:r>
        <w:t>1.1</w:t>
      </w:r>
      <w:r>
        <w:tab/>
        <w:t xml:space="preserve">A System Construction Application submitted by </w:t>
      </w:r>
      <w:r w:rsidR="004A09A5">
        <w:t>The Company</w:t>
      </w:r>
      <w:r>
        <w:t xml:space="preserve"> to a Transmission Owner pursuant to Section D, Part Two, sub-paragraph 2.2.2 shall contain the following information:</w:t>
      </w:r>
    </w:p>
    <w:p w14:paraId="1F75F034" w14:textId="77777777" w:rsidR="00672281" w:rsidRDefault="00672281">
      <w:pPr>
        <w:pStyle w:val="Heading2"/>
        <w:numPr>
          <w:ilvl w:val="0"/>
          <w:numId w:val="0"/>
        </w:numPr>
        <w:tabs>
          <w:tab w:val="clear" w:pos="720"/>
        </w:tabs>
        <w:ind w:left="1440" w:hanging="731"/>
      </w:pPr>
      <w:r>
        <w:t>1.1.1</w:t>
      </w:r>
      <w:r>
        <w:tab/>
        <w:t>The User Application Date.</w:t>
      </w:r>
      <w:r>
        <w:tab/>
      </w:r>
    </w:p>
    <w:p w14:paraId="0A8CAAEC" w14:textId="77777777" w:rsidR="00672281" w:rsidRDefault="00672281">
      <w:pPr>
        <w:pStyle w:val="Heading2"/>
        <w:numPr>
          <w:ilvl w:val="0"/>
          <w:numId w:val="0"/>
        </w:numPr>
        <w:tabs>
          <w:tab w:val="clear" w:pos="720"/>
        </w:tabs>
        <w:ind w:left="1440" w:hanging="720"/>
      </w:pPr>
      <w:r>
        <w:t>1.1.2</w:t>
      </w:r>
      <w:r>
        <w:tab/>
        <w:t>Identify the location or intended location of any User Plant and Apparatus in relation to which the User Application relates.</w:t>
      </w:r>
    </w:p>
    <w:p w14:paraId="5185E3C5" w14:textId="77777777" w:rsidR="00672281" w:rsidRDefault="00672281">
      <w:pPr>
        <w:pStyle w:val="Heading2"/>
        <w:numPr>
          <w:ilvl w:val="0"/>
          <w:numId w:val="0"/>
        </w:numPr>
        <w:tabs>
          <w:tab w:val="clear" w:pos="720"/>
        </w:tabs>
        <w:ind w:left="1440" w:hanging="731"/>
      </w:pPr>
      <w:r>
        <w:t>1.1.3</w:t>
      </w:r>
      <w:r>
        <w:tab/>
        <w:t xml:space="preserve">Standard Planning Data. </w:t>
      </w:r>
      <w:r>
        <w:tab/>
      </w:r>
    </w:p>
    <w:p w14:paraId="187FD3B6" w14:textId="77777777" w:rsidR="00672281" w:rsidRDefault="00672281">
      <w:pPr>
        <w:pStyle w:val="Heading2"/>
        <w:numPr>
          <w:ilvl w:val="0"/>
          <w:numId w:val="0"/>
        </w:numPr>
        <w:tabs>
          <w:tab w:val="clear" w:pos="720"/>
        </w:tabs>
        <w:ind w:left="1440" w:hanging="731"/>
      </w:pPr>
      <w:r>
        <w:t>1.1.4</w:t>
      </w:r>
      <w:r>
        <w:tab/>
        <w:t>The User's intended Transmission Entry Capacity.</w:t>
      </w:r>
    </w:p>
    <w:p w14:paraId="7AE9AA1B" w14:textId="1D082041" w:rsidR="00672281" w:rsidRDefault="00672281">
      <w:pPr>
        <w:pStyle w:val="Heading2"/>
        <w:numPr>
          <w:ilvl w:val="2"/>
          <w:numId w:val="15"/>
        </w:numPr>
        <w:tabs>
          <w:tab w:val="clear" w:pos="720"/>
        </w:tabs>
      </w:pPr>
      <w:r>
        <w:t xml:space="preserve">The date on which </w:t>
      </w:r>
      <w:r w:rsidR="004A09A5">
        <w:t>The Company</w:t>
      </w:r>
      <w:r>
        <w:t xml:space="preserve"> wishes the System Construction to be made Operational.</w:t>
      </w:r>
      <w:r>
        <w:tab/>
      </w:r>
    </w:p>
    <w:p w14:paraId="712FC877" w14:textId="77777777" w:rsidR="00FB3B28" w:rsidRDefault="00672281">
      <w:pPr>
        <w:pStyle w:val="Heading2"/>
        <w:numPr>
          <w:ilvl w:val="2"/>
          <w:numId w:val="15"/>
        </w:numPr>
        <w:tabs>
          <w:tab w:val="clear" w:pos="720"/>
        </w:tabs>
      </w:pPr>
      <w:r>
        <w:t>The details of any charging options exercised by the User to the extent necessary for the Transmission Owner to calculate TO Charges in respect of those options in accordance with its charging methodology.</w:t>
      </w:r>
    </w:p>
    <w:p w14:paraId="512A6468" w14:textId="77777777" w:rsidR="00FB3B28" w:rsidRPr="001579A3" w:rsidRDefault="00FB3B28" w:rsidP="00FB3B28">
      <w:pPr>
        <w:ind w:left="1440" w:hanging="720"/>
        <w:rPr>
          <w:b/>
          <w:color w:val="000000"/>
        </w:rPr>
      </w:pPr>
      <w:r w:rsidRPr="001579A3">
        <w:rPr>
          <w:b/>
          <w:color w:val="000000"/>
        </w:rPr>
        <w:t>Connect and Manage Arrangements</w:t>
      </w:r>
    </w:p>
    <w:p w14:paraId="625AC844" w14:textId="77777777" w:rsidR="00FB3B28" w:rsidRPr="001579A3" w:rsidRDefault="00FB3B28" w:rsidP="00FB3B28">
      <w:pPr>
        <w:pStyle w:val="Heading2"/>
        <w:numPr>
          <w:ilvl w:val="2"/>
          <w:numId w:val="15"/>
        </w:numPr>
        <w:tabs>
          <w:tab w:val="clear" w:pos="720"/>
        </w:tabs>
        <w:rPr>
          <w:color w:val="000000"/>
        </w:rPr>
      </w:pPr>
      <w:r w:rsidRPr="001579A3">
        <w:rPr>
          <w:color w:val="000000"/>
        </w:rPr>
        <w:t>Confirmation whether the user has requested that the Enabling Works are to be greater in scope than the MITS Connection Works.</w:t>
      </w:r>
    </w:p>
    <w:p w14:paraId="4FC1B46A" w14:textId="5BCA2EFC" w:rsidR="00FB3B28" w:rsidRDefault="00FB3B28" w:rsidP="00FB3B28">
      <w:pPr>
        <w:pStyle w:val="Heading2"/>
        <w:numPr>
          <w:ilvl w:val="2"/>
          <w:numId w:val="15"/>
        </w:numPr>
        <w:tabs>
          <w:tab w:val="clear" w:pos="720"/>
        </w:tabs>
        <w:rPr>
          <w:color w:val="000000"/>
        </w:rPr>
      </w:pPr>
      <w:r w:rsidRPr="001579A3">
        <w:rPr>
          <w:color w:val="000000"/>
        </w:rPr>
        <w:t xml:space="preserve">If the Enabling Works are to be greater in scope than the MITS Connection Works, details (to the extent available to </w:t>
      </w:r>
      <w:r w:rsidR="004A09A5">
        <w:rPr>
          <w:color w:val="000000"/>
        </w:rPr>
        <w:t>The Company</w:t>
      </w:r>
      <w:r w:rsidRPr="001579A3">
        <w:rPr>
          <w:color w:val="000000"/>
        </w:rPr>
        <w:t>) of the concerns, reasons or technical requirements that this is seeking to address.</w:t>
      </w:r>
    </w:p>
    <w:p w14:paraId="55332CEF" w14:textId="77777777" w:rsidR="00A912AF" w:rsidRDefault="00A912AF" w:rsidP="00A912AF">
      <w:pPr>
        <w:pStyle w:val="Heading2"/>
        <w:numPr>
          <w:ilvl w:val="0"/>
          <w:numId w:val="0"/>
        </w:numPr>
        <w:tabs>
          <w:tab w:val="clear" w:pos="720"/>
        </w:tabs>
        <w:ind w:left="708"/>
        <w:rPr>
          <w:color w:val="000000"/>
        </w:rPr>
      </w:pPr>
      <w:r w:rsidRPr="00716B9A">
        <w:rPr>
          <w:b/>
        </w:rPr>
        <w:t>User Commitment Methodology</w:t>
      </w:r>
    </w:p>
    <w:p w14:paraId="274FB247" w14:textId="23391E96" w:rsidR="00672281" w:rsidRPr="007E77B0" w:rsidRDefault="00696C21" w:rsidP="00357582">
      <w:pPr>
        <w:pStyle w:val="Heading2"/>
        <w:numPr>
          <w:ilvl w:val="0"/>
          <w:numId w:val="0"/>
        </w:numPr>
        <w:tabs>
          <w:tab w:val="clear" w:pos="720"/>
        </w:tabs>
        <w:ind w:left="1438" w:hanging="730"/>
        <w:rPr>
          <w:color w:val="000000"/>
        </w:rPr>
      </w:pPr>
      <w:r>
        <w:rPr>
          <w:color w:val="000000"/>
        </w:rPr>
        <w:t xml:space="preserve">1.1.9 </w:t>
      </w:r>
      <w:r>
        <w:rPr>
          <w:color w:val="000000"/>
        </w:rPr>
        <w:tab/>
      </w:r>
      <w:r w:rsidR="007E77B0">
        <w:rPr>
          <w:color w:val="000000"/>
        </w:rPr>
        <w:t>Confirmation that the above methodology is to be applied such that the Attributable Works provisions are</w:t>
      </w:r>
      <w:del w:id="0" w:author="Steve Baker" w:date="2026-04-14T12:31:00Z">
        <w:r w:rsidR="007E77B0" w:rsidDel="001D5D59">
          <w:rPr>
            <w:color w:val="000000"/>
          </w:rPr>
          <w:delText>/are not</w:delText>
        </w:r>
      </w:del>
      <w:r w:rsidR="007E77B0">
        <w:rPr>
          <w:color w:val="000000"/>
        </w:rPr>
        <w:t xml:space="preserve"> required.</w:t>
      </w:r>
    </w:p>
    <w:p w14:paraId="37772563" w14:textId="76795D6C" w:rsidR="00672281" w:rsidRDefault="00672281">
      <w:pPr>
        <w:pStyle w:val="Heading1"/>
        <w:numPr>
          <w:ilvl w:val="0"/>
          <w:numId w:val="0"/>
        </w:numPr>
        <w:tabs>
          <w:tab w:val="clear" w:pos="720"/>
        </w:tabs>
        <w:ind w:left="720" w:hanging="720"/>
        <w:rPr>
          <w:b/>
        </w:rPr>
      </w:pPr>
      <w:r>
        <w:t>2.</w:t>
      </w:r>
      <w:r>
        <w:rPr>
          <w:b/>
        </w:rPr>
        <w:tab/>
        <w:t xml:space="preserve">Requirements for a System Construction Application submitted by </w:t>
      </w:r>
      <w:r w:rsidR="004A09A5">
        <w:rPr>
          <w:b/>
        </w:rPr>
        <w:t>The Company</w:t>
      </w:r>
      <w:r>
        <w:rPr>
          <w:b/>
        </w:rPr>
        <w:t xml:space="preserve"> to a Transmission Owner pursuant to Section D, Part Two, sub-paragraph 2.2.</w:t>
      </w:r>
      <w:r w:rsidR="00791DFF">
        <w:rPr>
          <w:b/>
        </w:rPr>
        <w:t>5</w:t>
      </w:r>
      <w:r>
        <w:rPr>
          <w:b/>
        </w:rPr>
        <w:t>:</w:t>
      </w:r>
    </w:p>
    <w:p w14:paraId="70E20767" w14:textId="2901FD4F" w:rsidR="00672281" w:rsidRDefault="00672281">
      <w:pPr>
        <w:pStyle w:val="Heading2"/>
        <w:numPr>
          <w:ilvl w:val="0"/>
          <w:numId w:val="0"/>
        </w:numPr>
        <w:tabs>
          <w:tab w:val="clear" w:pos="720"/>
          <w:tab w:val="left" w:pos="851"/>
        </w:tabs>
        <w:ind w:left="720" w:hanging="720"/>
      </w:pPr>
      <w:r>
        <w:t>2.1</w:t>
      </w:r>
      <w:r>
        <w:tab/>
        <w:t xml:space="preserve">A System Construction Application submitted by </w:t>
      </w:r>
      <w:r w:rsidR="004A09A5">
        <w:t>The Company</w:t>
      </w:r>
      <w:r>
        <w:t xml:space="preserve"> to a Transmission Owner pursuant to Section D, Part Two, sub-paragraph 2.2.</w:t>
      </w:r>
      <w:r w:rsidR="00791DFF">
        <w:t>5</w:t>
      </w:r>
      <w:r>
        <w:t xml:space="preserve"> shall contain the following information:</w:t>
      </w:r>
    </w:p>
    <w:p w14:paraId="2A42DC5A" w14:textId="77777777" w:rsidR="00672281" w:rsidRDefault="00672281">
      <w:pPr>
        <w:pStyle w:val="Heading2"/>
        <w:numPr>
          <w:ilvl w:val="0"/>
          <w:numId w:val="0"/>
        </w:numPr>
        <w:tabs>
          <w:tab w:val="clear" w:pos="720"/>
        </w:tabs>
        <w:ind w:left="1440" w:hanging="731"/>
      </w:pPr>
      <w:r>
        <w:t xml:space="preserve">2.1.1 </w:t>
      </w:r>
      <w:r>
        <w:tab/>
        <w:t>The User Application Date.</w:t>
      </w:r>
    </w:p>
    <w:p w14:paraId="620C2BC1" w14:textId="4C5F89F4" w:rsidR="00FB3B28" w:rsidRDefault="00672281">
      <w:pPr>
        <w:pStyle w:val="Heading2"/>
        <w:numPr>
          <w:ilvl w:val="0"/>
          <w:numId w:val="0"/>
        </w:numPr>
        <w:tabs>
          <w:tab w:val="clear" w:pos="720"/>
        </w:tabs>
        <w:ind w:left="1440" w:hanging="731"/>
      </w:pPr>
      <w:r>
        <w:lastRenderedPageBreak/>
        <w:t>2.1.2</w:t>
      </w:r>
      <w:r>
        <w:tab/>
        <w:t xml:space="preserve">The date on which </w:t>
      </w:r>
      <w:r w:rsidR="004A09A5">
        <w:t>The Company</w:t>
      </w:r>
      <w:r>
        <w:t xml:space="preserve"> wishes the System Construction to be made Operational.</w:t>
      </w:r>
    </w:p>
    <w:p w14:paraId="07F77AC3" w14:textId="77777777" w:rsidR="00FB3B28" w:rsidRPr="001579A3" w:rsidRDefault="00FB3B28" w:rsidP="00FB3B28">
      <w:pPr>
        <w:ind w:left="1440" w:hanging="720"/>
        <w:rPr>
          <w:b/>
          <w:color w:val="000000"/>
        </w:rPr>
      </w:pPr>
      <w:r w:rsidRPr="001579A3">
        <w:rPr>
          <w:b/>
          <w:color w:val="000000"/>
        </w:rPr>
        <w:t>Connect and Manage Arrangements</w:t>
      </w:r>
    </w:p>
    <w:p w14:paraId="3C2D30AE" w14:textId="77777777" w:rsidR="00FB3B28" w:rsidRPr="001579A3" w:rsidRDefault="00FB3B28" w:rsidP="00FB3B28">
      <w:pPr>
        <w:ind w:left="1440" w:hanging="720"/>
        <w:rPr>
          <w:color w:val="000000"/>
        </w:rPr>
      </w:pPr>
      <w:r w:rsidRPr="001579A3">
        <w:rPr>
          <w:color w:val="000000"/>
        </w:rPr>
        <w:t>2.1.3</w:t>
      </w:r>
      <w:r w:rsidRPr="001579A3">
        <w:rPr>
          <w:color w:val="000000"/>
        </w:rPr>
        <w:tab/>
        <w:t>Confirmation whether the User has requested that the Enabling Works are to be greater in scope than the MITS Connection Works.</w:t>
      </w:r>
    </w:p>
    <w:p w14:paraId="2CB152A3" w14:textId="083C2FB5" w:rsidR="00FB3B28" w:rsidRDefault="00FB3B28" w:rsidP="00FB3B28">
      <w:pPr>
        <w:ind w:left="1440" w:hanging="720"/>
        <w:rPr>
          <w:color w:val="000000"/>
        </w:rPr>
      </w:pPr>
      <w:r w:rsidRPr="001579A3">
        <w:rPr>
          <w:color w:val="000000"/>
        </w:rPr>
        <w:t>2.1.4</w:t>
      </w:r>
      <w:r w:rsidRPr="001579A3">
        <w:rPr>
          <w:color w:val="000000"/>
        </w:rPr>
        <w:tab/>
        <w:t xml:space="preserve">If the Enabling Works are to be greater in scope than the MITS Connection Works, details (to the extent available to </w:t>
      </w:r>
      <w:r w:rsidR="004A09A5">
        <w:rPr>
          <w:color w:val="000000"/>
        </w:rPr>
        <w:t>The Company</w:t>
      </w:r>
      <w:r w:rsidRPr="001579A3">
        <w:rPr>
          <w:color w:val="000000"/>
        </w:rPr>
        <w:t>) of the concerns, reasons or technical requirements that this is seeking to address.</w:t>
      </w:r>
    </w:p>
    <w:p w14:paraId="29BBFF5F" w14:textId="77777777" w:rsidR="00EF55EC" w:rsidRPr="00EF55EC" w:rsidRDefault="00EF55EC" w:rsidP="00EF55EC">
      <w:pPr>
        <w:ind w:left="1440" w:hanging="720"/>
        <w:rPr>
          <w:b/>
          <w:color w:val="000000"/>
        </w:rPr>
      </w:pPr>
      <w:r>
        <w:rPr>
          <w:b/>
          <w:color w:val="000000"/>
        </w:rPr>
        <w:t>User Commitment Methodology</w:t>
      </w:r>
    </w:p>
    <w:p w14:paraId="2C40B648" w14:textId="5D273DF7" w:rsidR="00EF55EC" w:rsidRPr="001579A3" w:rsidRDefault="00EF55EC" w:rsidP="00FB3B28">
      <w:pPr>
        <w:ind w:left="1440" w:hanging="720"/>
        <w:rPr>
          <w:color w:val="000000"/>
        </w:rPr>
      </w:pPr>
      <w:r>
        <w:rPr>
          <w:color w:val="000000"/>
        </w:rPr>
        <w:t>2.1.5</w:t>
      </w:r>
      <w:r>
        <w:tab/>
      </w:r>
      <w:r>
        <w:rPr>
          <w:color w:val="000000"/>
        </w:rPr>
        <w:t>Confirmation that the above methodology is to be applied such that the Attributable Works provisions are</w:t>
      </w:r>
      <w:del w:id="1" w:author="Steve Baker" w:date="2026-04-14T12:31:00Z">
        <w:r w:rsidDel="001D5D59">
          <w:rPr>
            <w:color w:val="000000"/>
          </w:rPr>
          <w:delText>/are not</w:delText>
        </w:r>
      </w:del>
      <w:r>
        <w:rPr>
          <w:color w:val="000000"/>
        </w:rPr>
        <w:t xml:space="preserve"> required.</w:t>
      </w:r>
    </w:p>
    <w:p w14:paraId="499DA8AB" w14:textId="77777777" w:rsidR="00FB3B28" w:rsidRDefault="00672281">
      <w:pPr>
        <w:pStyle w:val="Heading2"/>
        <w:numPr>
          <w:ilvl w:val="0"/>
          <w:numId w:val="0"/>
        </w:numPr>
        <w:tabs>
          <w:tab w:val="clear" w:pos="720"/>
        </w:tabs>
        <w:ind w:left="1440" w:hanging="731"/>
      </w:pPr>
      <w:r>
        <w:tab/>
      </w:r>
    </w:p>
    <w:p w14:paraId="405C9105" w14:textId="77777777" w:rsidR="00672281" w:rsidRDefault="00672281">
      <w:pPr>
        <w:pStyle w:val="Heading2"/>
        <w:numPr>
          <w:ilvl w:val="0"/>
          <w:numId w:val="0"/>
        </w:numPr>
        <w:tabs>
          <w:tab w:val="clear" w:pos="720"/>
        </w:tabs>
        <w:ind w:left="1440" w:hanging="731"/>
      </w:pPr>
      <w:r>
        <w:tab/>
      </w:r>
    </w:p>
    <w:p w14:paraId="3A34520C" w14:textId="77777777" w:rsidR="00672281" w:rsidRDefault="00672281">
      <w:pPr>
        <w:pStyle w:val="Heading2"/>
        <w:numPr>
          <w:ilvl w:val="0"/>
          <w:numId w:val="0"/>
        </w:numPr>
      </w:pPr>
    </w:p>
    <w:sectPr w:rsidR="00672281">
      <w:footerReference w:type="default" r:id="rId10"/>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DB578" w14:textId="77777777" w:rsidR="00D7505D" w:rsidRDefault="00D7505D">
      <w:r>
        <w:separator/>
      </w:r>
    </w:p>
  </w:endnote>
  <w:endnote w:type="continuationSeparator" w:id="0">
    <w:p w14:paraId="2BB799C6" w14:textId="77777777" w:rsidR="00D7505D" w:rsidRDefault="00D7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1FCF8" w14:textId="3FE2A1CE" w:rsidR="00672281" w:rsidRDefault="00684CCC">
    <w:pPr>
      <w:pStyle w:val="Footer"/>
      <w:tabs>
        <w:tab w:val="center" w:pos="4395"/>
      </w:tabs>
      <w:spacing w:line="240" w:lineRule="auto"/>
      <w:ind w:right="360"/>
    </w:pPr>
    <w:r>
      <w:rPr>
        <w:rStyle w:val="PageNumber"/>
        <w:sz w:val="16"/>
      </w:rPr>
      <w:t xml:space="preserve">Version </w:t>
    </w:r>
    <w:r w:rsidR="00E24738">
      <w:rPr>
        <w:rStyle w:val="PageNumber"/>
        <w:sz w:val="16"/>
      </w:rPr>
      <w:t>7</w:t>
    </w:r>
    <w:r w:rsidR="00672281">
      <w:rPr>
        <w:rStyle w:val="PageNumber"/>
        <w:sz w:val="16"/>
      </w:rPr>
      <w:tab/>
      <w:t>Schedule 7-</w:t>
    </w:r>
    <w:r w:rsidR="00672281">
      <w:rPr>
        <w:rStyle w:val="PageNumber"/>
        <w:sz w:val="16"/>
      </w:rPr>
      <w:fldChar w:fldCharType="begin"/>
    </w:r>
    <w:r w:rsidR="00672281">
      <w:rPr>
        <w:rStyle w:val="PageNumber"/>
        <w:sz w:val="16"/>
      </w:rPr>
      <w:instrText xml:space="preserve">PAGE  </w:instrText>
    </w:r>
    <w:r w:rsidR="00672281">
      <w:rPr>
        <w:rStyle w:val="PageNumber"/>
        <w:sz w:val="16"/>
      </w:rPr>
      <w:fldChar w:fldCharType="separate"/>
    </w:r>
    <w:r w:rsidR="00247A13">
      <w:rPr>
        <w:rStyle w:val="PageNumber"/>
        <w:noProof/>
        <w:sz w:val="16"/>
      </w:rPr>
      <w:t>2</w:t>
    </w:r>
    <w:r w:rsidR="00672281">
      <w:rPr>
        <w:rStyle w:val="PageNumber"/>
        <w:sz w:val="16"/>
      </w:rPr>
      <w:fldChar w:fldCharType="end"/>
    </w:r>
    <w:r w:rsidR="00EA0CEF">
      <w:rPr>
        <w:rStyle w:val="PageNumber"/>
        <w:sz w:val="16"/>
      </w:rPr>
      <w:tab/>
    </w:r>
    <w:r w:rsidR="003202E4">
      <w:t>25 April 2023</w:t>
    </w:r>
    <w:r w:rsidR="00672281">
      <w:rPr>
        <w:rStyle w:val="PageNumbe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49B08" w14:textId="77777777" w:rsidR="00D7505D" w:rsidRDefault="00D7505D">
      <w:r>
        <w:separator/>
      </w:r>
    </w:p>
  </w:footnote>
  <w:footnote w:type="continuationSeparator" w:id="0">
    <w:p w14:paraId="44F34719" w14:textId="77777777" w:rsidR="00D7505D" w:rsidRDefault="00D75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3B737A9D"/>
    <w:multiLevelType w:val="multilevel"/>
    <w:tmpl w:val="9A7E67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4"/>
        </w:tabs>
        <w:ind w:left="714" w:hanging="360"/>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6" w15:restartNumberingAfterBreak="0">
    <w:nsid w:val="40D6084C"/>
    <w:multiLevelType w:val="multilevel"/>
    <w:tmpl w:val="E3AAB6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8"/>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51556A0A"/>
    <w:multiLevelType w:val="multilevel"/>
    <w:tmpl w:val="9A7E67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4"/>
        </w:tabs>
        <w:ind w:left="714" w:hanging="360"/>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3"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40537457">
    <w:abstractNumId w:val="0"/>
  </w:num>
  <w:num w:numId="2" w16cid:durableId="796678029">
    <w:abstractNumId w:val="11"/>
  </w:num>
  <w:num w:numId="3" w16cid:durableId="222299187">
    <w:abstractNumId w:val="5"/>
  </w:num>
  <w:num w:numId="4" w16cid:durableId="2052804104">
    <w:abstractNumId w:val="13"/>
  </w:num>
  <w:num w:numId="5" w16cid:durableId="1061254113">
    <w:abstractNumId w:val="3"/>
  </w:num>
  <w:num w:numId="6" w16cid:durableId="1180925643">
    <w:abstractNumId w:val="7"/>
  </w:num>
  <w:num w:numId="7" w16cid:durableId="929311430">
    <w:abstractNumId w:val="14"/>
  </w:num>
  <w:num w:numId="8" w16cid:durableId="981153557">
    <w:abstractNumId w:val="16"/>
  </w:num>
  <w:num w:numId="9" w16cid:durableId="1090352714">
    <w:abstractNumId w:val="1"/>
  </w:num>
  <w:num w:numId="10" w16cid:durableId="1494183422">
    <w:abstractNumId w:val="8"/>
  </w:num>
  <w:num w:numId="11" w16cid:durableId="583145303">
    <w:abstractNumId w:val="15"/>
  </w:num>
  <w:num w:numId="12" w16cid:durableId="388656565">
    <w:abstractNumId w:val="2"/>
  </w:num>
  <w:num w:numId="13" w16cid:durableId="1091043809">
    <w:abstractNumId w:val="10"/>
  </w:num>
  <w:num w:numId="14" w16cid:durableId="786855229">
    <w:abstractNumId w:val="9"/>
  </w:num>
  <w:num w:numId="15" w16cid:durableId="724446566">
    <w:abstractNumId w:val="12"/>
  </w:num>
  <w:num w:numId="16" w16cid:durableId="592322899">
    <w:abstractNumId w:val="5"/>
  </w:num>
  <w:num w:numId="17" w16cid:durableId="42604165">
    <w:abstractNumId w:val="4"/>
  </w:num>
  <w:num w:numId="18" w16cid:durableId="1041399702">
    <w:abstractNumId w:val="5"/>
  </w:num>
  <w:num w:numId="19" w16cid:durableId="276177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readOnly" w:enforcement="1" w:cryptProviderType="rsaAES" w:cryptAlgorithmClass="hash" w:cryptAlgorithmType="typeAny" w:cryptAlgorithmSid="14" w:cryptSpinCount="100000" w:hash="/ootX2jH6t3lhbFGjJFTtcw6chwNWZdR/K51z5glB3oK6WtrxcVpKEoKmXAKdG7EfxaScE1o2IL6uE1E8K39yw==" w:salt="BDTPBsNaZDDAEytMaIVV4Q=="/>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8564E35B-9BF5-4F14-A84B-B66DA1A77AC1}"/>
    <w:docVar w:name="dgnword-eventsink" w:val="942231664"/>
  </w:docVars>
  <w:rsids>
    <w:rsidRoot w:val="00791DFF"/>
    <w:rsid w:val="00013E3F"/>
    <w:rsid w:val="000156B3"/>
    <w:rsid w:val="000B60A5"/>
    <w:rsid w:val="000B64AD"/>
    <w:rsid w:val="000D0A86"/>
    <w:rsid w:val="000D5F1D"/>
    <w:rsid w:val="000E1647"/>
    <w:rsid w:val="000E5ABD"/>
    <w:rsid w:val="000E5DE8"/>
    <w:rsid w:val="001453F6"/>
    <w:rsid w:val="0015737F"/>
    <w:rsid w:val="001579A3"/>
    <w:rsid w:val="001A7F7E"/>
    <w:rsid w:val="001B25FE"/>
    <w:rsid w:val="001D5D59"/>
    <w:rsid w:val="00213D4E"/>
    <w:rsid w:val="00247A13"/>
    <w:rsid w:val="00251F8E"/>
    <w:rsid w:val="0027203D"/>
    <w:rsid w:val="002A2EF0"/>
    <w:rsid w:val="002E312B"/>
    <w:rsid w:val="003202E4"/>
    <w:rsid w:val="00322567"/>
    <w:rsid w:val="00357582"/>
    <w:rsid w:val="00383621"/>
    <w:rsid w:val="003A49D3"/>
    <w:rsid w:val="003B42BD"/>
    <w:rsid w:val="003E0F60"/>
    <w:rsid w:val="003F58A1"/>
    <w:rsid w:val="00431B89"/>
    <w:rsid w:val="00442D01"/>
    <w:rsid w:val="0046533D"/>
    <w:rsid w:val="0046712A"/>
    <w:rsid w:val="00475C1C"/>
    <w:rsid w:val="00480AED"/>
    <w:rsid w:val="004A09A5"/>
    <w:rsid w:val="004F4A0E"/>
    <w:rsid w:val="005025C9"/>
    <w:rsid w:val="005512AD"/>
    <w:rsid w:val="00552299"/>
    <w:rsid w:val="005638F5"/>
    <w:rsid w:val="0057696B"/>
    <w:rsid w:val="005A2DD3"/>
    <w:rsid w:val="005A31C5"/>
    <w:rsid w:val="005C3984"/>
    <w:rsid w:val="006346A4"/>
    <w:rsid w:val="006369EF"/>
    <w:rsid w:val="00672281"/>
    <w:rsid w:val="00684CCC"/>
    <w:rsid w:val="006875A4"/>
    <w:rsid w:val="00696C21"/>
    <w:rsid w:val="00697A13"/>
    <w:rsid w:val="006C158C"/>
    <w:rsid w:val="006D7BAC"/>
    <w:rsid w:val="00747415"/>
    <w:rsid w:val="00791DFF"/>
    <w:rsid w:val="007E17DC"/>
    <w:rsid w:val="007E24B9"/>
    <w:rsid w:val="007E77B0"/>
    <w:rsid w:val="00805F0F"/>
    <w:rsid w:val="00891C0F"/>
    <w:rsid w:val="0089211A"/>
    <w:rsid w:val="008B1795"/>
    <w:rsid w:val="008B7305"/>
    <w:rsid w:val="00930D96"/>
    <w:rsid w:val="009512C8"/>
    <w:rsid w:val="00985153"/>
    <w:rsid w:val="009C5FD5"/>
    <w:rsid w:val="00A02533"/>
    <w:rsid w:val="00A55079"/>
    <w:rsid w:val="00A912AF"/>
    <w:rsid w:val="00A979A6"/>
    <w:rsid w:val="00AB357E"/>
    <w:rsid w:val="00AD112E"/>
    <w:rsid w:val="00AE7844"/>
    <w:rsid w:val="00AF2D89"/>
    <w:rsid w:val="00AF5FFA"/>
    <w:rsid w:val="00B13D41"/>
    <w:rsid w:val="00B317E6"/>
    <w:rsid w:val="00B368E4"/>
    <w:rsid w:val="00B57589"/>
    <w:rsid w:val="00BA7728"/>
    <w:rsid w:val="00BB5362"/>
    <w:rsid w:val="00BE14FB"/>
    <w:rsid w:val="00BE68E2"/>
    <w:rsid w:val="00BE7A3B"/>
    <w:rsid w:val="00BF5039"/>
    <w:rsid w:val="00C156E8"/>
    <w:rsid w:val="00C35E48"/>
    <w:rsid w:val="00C362B5"/>
    <w:rsid w:val="00C5117F"/>
    <w:rsid w:val="00C605F7"/>
    <w:rsid w:val="00C710B1"/>
    <w:rsid w:val="00C76083"/>
    <w:rsid w:val="00CA4BD2"/>
    <w:rsid w:val="00CB04CE"/>
    <w:rsid w:val="00CD022D"/>
    <w:rsid w:val="00CD7191"/>
    <w:rsid w:val="00D072A1"/>
    <w:rsid w:val="00D116E2"/>
    <w:rsid w:val="00D23504"/>
    <w:rsid w:val="00D34769"/>
    <w:rsid w:val="00D47708"/>
    <w:rsid w:val="00D53714"/>
    <w:rsid w:val="00D55732"/>
    <w:rsid w:val="00D7505D"/>
    <w:rsid w:val="00D8534B"/>
    <w:rsid w:val="00D96AB6"/>
    <w:rsid w:val="00E21B96"/>
    <w:rsid w:val="00E24738"/>
    <w:rsid w:val="00E26929"/>
    <w:rsid w:val="00E80261"/>
    <w:rsid w:val="00E901AE"/>
    <w:rsid w:val="00EA0CEF"/>
    <w:rsid w:val="00EA730E"/>
    <w:rsid w:val="00EB054F"/>
    <w:rsid w:val="00EB769A"/>
    <w:rsid w:val="00EF55EC"/>
    <w:rsid w:val="00F027E7"/>
    <w:rsid w:val="00F12CB8"/>
    <w:rsid w:val="00F147E1"/>
    <w:rsid w:val="00F3359E"/>
    <w:rsid w:val="00F46435"/>
    <w:rsid w:val="00F705A7"/>
    <w:rsid w:val="00F87C49"/>
    <w:rsid w:val="00FA2FAB"/>
    <w:rsid w:val="00FB219E"/>
    <w:rsid w:val="00FB3B28"/>
    <w:rsid w:val="00FE4D74"/>
    <w:rsid w:val="2EB81729"/>
    <w:rsid w:val="6D144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5DF585"/>
  <w15:chartTrackingRefBased/>
  <w15:docId w15:val="{0B8D07F8-1204-4B51-A9D0-A801CDCA2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891C0F"/>
    <w:rPr>
      <w:sz w:val="16"/>
      <w:szCs w:val="16"/>
    </w:rPr>
  </w:style>
  <w:style w:type="paragraph" w:styleId="CommentSubject">
    <w:name w:val="annotation subject"/>
    <w:basedOn w:val="CommentText"/>
    <w:next w:val="CommentText"/>
    <w:semiHidden/>
    <w:rsid w:val="00891C0F"/>
    <w:rPr>
      <w:b/>
      <w:bCs/>
      <w:position w:val="0"/>
    </w:rPr>
  </w:style>
  <w:style w:type="paragraph" w:styleId="Revision">
    <w:name w:val="Revision"/>
    <w:hidden/>
    <w:uiPriority w:val="99"/>
    <w:semiHidden/>
    <w:rsid w:val="00E2473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6526BDCDAED24F995C56B5DBB7EBA6" ma:contentTypeVersion="5" ma:contentTypeDescription="Create a new document." ma:contentTypeScope="" ma:versionID="7c7dbc3c70a4c027d7de6b8e5788062d">
  <xsd:schema xmlns:xsd="http://www.w3.org/2001/XMLSchema" xmlns:xs="http://www.w3.org/2001/XMLSchema" xmlns:p="http://schemas.microsoft.com/office/2006/metadata/properties" xmlns:ns2="ada98f5a-a740-4799-8252-5a3f447098bc" xmlns:ns3="078c64e4-11bb-4ff2-b0a2-5b59cfae4977" xmlns:ns4="ee9381de-11ad-49bd-9c18-c05dbaa7d3e6" targetNamespace="http://schemas.microsoft.com/office/2006/metadata/properties" ma:root="true" ma:fieldsID="2a96bc132b2b313abbc37a346be7b4bc" ns2:_="" ns3:_="" ns4:_="">
    <xsd:import namespace="ada98f5a-a740-4799-8252-5a3f447098bc"/>
    <xsd:import namespace="078c64e4-11bb-4ff2-b0a2-5b59cfae4977"/>
    <xsd:import namespace="ee9381de-11ad-49bd-9c18-c05dbaa7d3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4:MediaServiceDateTaken"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8c64e4-11bb-4ff2-b0a2-5b59cfae49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9381de-11ad-49bd-9c18-c05dbaa7d3e6"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EE5EBC-C69A-41B2-A25A-5D39E6C814DD}">
  <ds:schemaRefs>
    <ds:schemaRef ds:uri="http://schemas.microsoft.com/sharepoint/v3/contenttype/forms"/>
  </ds:schemaRefs>
</ds:datastoreItem>
</file>

<file path=customXml/itemProps2.xml><?xml version="1.0" encoding="utf-8"?>
<ds:datastoreItem xmlns:ds="http://schemas.openxmlformats.org/officeDocument/2006/customXml" ds:itemID="{CC36A98C-FBB3-4B6D-9742-8DFF1515AF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56243-CBFD-40AE-A9F9-D60F670AA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078c64e4-11bb-4ff2-b0a2-5b59cfae4977"/>
    <ds:schemaRef ds:uri="ee9381de-11ad-49bd-9c18-c05dbaa7d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369</Words>
  <Characters>2104</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Andrew Hemus</cp:lastModifiedBy>
  <cp:revision>34</cp:revision>
  <dcterms:created xsi:type="dcterms:W3CDTF">2023-03-07T07:28:00Z</dcterms:created>
  <dcterms:modified xsi:type="dcterms:W3CDTF">2026-04-16T12:52:00Z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-629320471</vt:i4>
  </property>
  <property fmtid="{D5CDD505-2E9C-101B-9397-08002B2CF9AE}" pid="3" name="_NewReviewCycle">
    <vt:lpwstr/>
  </property>
  <property fmtid="{D5CDD505-2E9C-101B-9397-08002B2CF9AE}" pid="4" name="_EmailSubject">
    <vt:lpwstr>STC Mod Proposal NGESO (1)</vt:lpwstr>
  </property>
  <property fmtid="{D5CDD505-2E9C-101B-9397-08002B2CF9AE}" pid="5" name="_AuthorEmail">
    <vt:lpwstr>Bec.Thornton@nationalgrid.com</vt:lpwstr>
  </property>
  <property fmtid="{D5CDD505-2E9C-101B-9397-08002B2CF9AE}" pid="6" name="_AuthorEmailDisplayName">
    <vt:lpwstr>Thornton, Bec</vt:lpwstr>
  </property>
  <property fmtid="{D5CDD505-2E9C-101B-9397-08002B2CF9AE}" pid="7" name="_PreviousAdHocReviewCycleID">
    <vt:i4>855901509</vt:i4>
  </property>
  <property fmtid="{D5CDD505-2E9C-101B-9397-08002B2CF9AE}" pid="8" name="_ReviewingToolsShownOnce">
    <vt:lpwstr/>
  </property>
  <property fmtid="{D5CDD505-2E9C-101B-9397-08002B2CF9AE}" pid="9" name="IconOverlay">
    <vt:lpwstr/>
  </property>
  <property fmtid="{D5CDD505-2E9C-101B-9397-08002B2CF9AE}" pid="10" name="test">
    <vt:lpwstr/>
  </property>
  <property fmtid="{D5CDD505-2E9C-101B-9397-08002B2CF9AE}" pid="11" name="ContentTypeId">
    <vt:lpwstr>0x010100BE6526BDCDAED24F995C56B5DBB7EBA6</vt:lpwstr>
  </property>
  <property fmtid="{D5CDD505-2E9C-101B-9397-08002B2CF9AE}" pid="12" name="MediaServiceImageTags">
    <vt:lpwstr/>
  </property>
  <property fmtid="{D5CDD505-2E9C-101B-9397-08002B2CF9AE}" pid="13" name="Order">
    <vt:r8>2099000</vt:r8>
  </property>
  <property fmtid="{D5CDD505-2E9C-101B-9397-08002B2CF9AE}" pid="14" name="docLang">
    <vt:lpwstr>en</vt:lpwstr>
  </property>
</Properties>
</file>